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D7E97" w14:textId="29E0147E" w:rsidR="006A0882" w:rsidRDefault="006A0882" w:rsidP="007E42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 xml:space="preserve">3GPP TSG-SA WG2 </w:t>
      </w:r>
      <w:r>
        <w:rPr>
          <w:b/>
          <w:noProof/>
          <w:sz w:val="24"/>
          <w:szCs w:val="24"/>
          <w:lang w:val="en-US"/>
        </w:rPr>
        <w:t>Meeting #</w:t>
      </w:r>
      <w:r>
        <w:rPr>
          <w:b/>
          <w:sz w:val="24"/>
          <w:szCs w:val="24"/>
          <w:lang w:val="en-US"/>
        </w:rPr>
        <w:t>136</w:t>
      </w:r>
      <w:r>
        <w:rPr>
          <w:b/>
          <w:i/>
          <w:noProof/>
          <w:sz w:val="28"/>
          <w:lang w:val="en-US"/>
        </w:rPr>
        <w:tab/>
      </w:r>
      <w:r w:rsidR="009865F4">
        <w:rPr>
          <w:b/>
          <w:i/>
          <w:noProof/>
          <w:sz w:val="28"/>
        </w:rPr>
        <w:t>S2-1911752</w:t>
      </w:r>
    </w:p>
    <w:p w14:paraId="74FE54C6" w14:textId="77777777" w:rsidR="006A0882" w:rsidRDefault="006A0882" w:rsidP="006A088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Reno, USA</w:t>
      </w:r>
      <w:r>
        <w:rPr>
          <w:rFonts w:cs="Arial"/>
          <w:b/>
          <w:bCs/>
          <w:sz w:val="24"/>
          <w:szCs w:val="24"/>
        </w:rPr>
        <w:t>, 18</w:t>
      </w:r>
      <w:r>
        <w:rPr>
          <w:rFonts w:cs="Arial"/>
          <w:b/>
          <w:bCs/>
          <w:sz w:val="24"/>
        </w:rPr>
        <w:t xml:space="preserve"> – 22 November </w:t>
      </w:r>
      <w:r>
        <w:rPr>
          <w:rFonts w:cs="Arial"/>
          <w:b/>
          <w:bCs/>
          <w:sz w:val="24"/>
          <w:szCs w:val="24"/>
        </w:rPr>
        <w:t xml:space="preserve">2019 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i/>
          <w:color w:val="5B9BD5"/>
          <w:szCs w:val="24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34BA28D5" w:rsidR="001E41F3" w:rsidRPr="00410371" w:rsidRDefault="00FC3A3A" w:rsidP="00621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2157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5C864FD2" w:rsidR="001E41F3" w:rsidRPr="009865F4" w:rsidRDefault="009865F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9865F4">
              <w:rPr>
                <w:b/>
                <w:noProof/>
                <w:sz w:val="28"/>
                <w:szCs w:val="28"/>
              </w:rPr>
              <w:t>0062</w:t>
            </w:r>
            <w:bookmarkEnd w:id="0"/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00D0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08D2483E" w:rsidR="001E41F3" w:rsidRPr="00410371" w:rsidRDefault="00FC3A3A" w:rsidP="009D77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65F4">
              <w:rPr>
                <w:b/>
                <w:noProof/>
                <w:sz w:val="28"/>
              </w:rPr>
              <w:t>1</w:t>
            </w:r>
            <w:r w:rsidR="009D77E2" w:rsidRPr="009865F4">
              <w:rPr>
                <w:b/>
                <w:noProof/>
                <w:sz w:val="28"/>
              </w:rPr>
              <w:t>6</w:t>
            </w:r>
            <w:r w:rsidRPr="009865F4">
              <w:rPr>
                <w:b/>
                <w:noProof/>
                <w:sz w:val="28"/>
              </w:rPr>
              <w:t>.</w:t>
            </w:r>
            <w:r w:rsidR="009865F4">
              <w:rPr>
                <w:b/>
                <w:noProof/>
                <w:sz w:val="28"/>
              </w:rPr>
              <w:t>1</w:t>
            </w:r>
            <w:r w:rsidR="00FE1361" w:rsidRPr="009865F4">
              <w:rPr>
                <w:b/>
                <w:noProof/>
                <w:sz w:val="28"/>
              </w:rPr>
              <w:t>.</w:t>
            </w:r>
            <w:r w:rsidR="009D77E2" w:rsidRPr="009865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5B97E9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531ACEFC" w:rsidR="001E41F3" w:rsidRDefault="007518F0" w:rsidP="00176C8A">
            <w:pPr>
              <w:pStyle w:val="CRCoverPage"/>
              <w:spacing w:after="0"/>
              <w:ind w:left="100"/>
              <w:rPr>
                <w:noProof/>
              </w:rPr>
            </w:pPr>
            <w:r w:rsidRPr="007518F0">
              <w:rPr>
                <w:noProof/>
                <w:lang w:eastAsia="zh-CN"/>
              </w:rPr>
              <w:t>Location information for UE behind 5G-RG</w:t>
            </w:r>
            <w:ins w:id="2" w:author="Huawei1" w:date="2019-09-03T10:10:00Z">
              <w:r w:rsidR="00B81C8A">
                <w:t xml:space="preserve"> </w:t>
              </w:r>
            </w:ins>
            <w:r w:rsidR="00FD1DA4" w:rsidRPr="00BD6A59">
              <w:rPr>
                <w:noProof/>
                <w:lang w:eastAsia="zh-CN"/>
              </w:rPr>
              <w:t xml:space="preserve">using </w:t>
            </w:r>
            <w:r w:rsidR="00FD1DA4">
              <w:rPr>
                <w:noProof/>
                <w:lang w:eastAsia="zh-CN"/>
              </w:rPr>
              <w:t xml:space="preserve">trusted </w:t>
            </w:r>
            <w:r w:rsidR="00FD1DA4" w:rsidRPr="00BD6A59">
              <w:rPr>
                <w:noProof/>
                <w:lang w:eastAsia="zh-CN"/>
              </w:rPr>
              <w:t xml:space="preserve">Non-3GPP </w:t>
            </w:r>
            <w:r w:rsidR="00FD1DA4">
              <w:rPr>
                <w:noProof/>
                <w:lang w:eastAsia="zh-CN"/>
              </w:rPr>
              <w:t>based solution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57FA3AEA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62157F">
              <w:rPr>
                <w:noProof/>
              </w:rPr>
              <w:t xml:space="preserve"> </w:t>
            </w:r>
            <w:r w:rsidR="00436639">
              <w:rPr>
                <w:noProof/>
              </w:rPr>
              <w:t>Hisilicon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294A67C2" w:rsidR="001E41F3" w:rsidRDefault="00621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7E4BD876" w:rsidR="001E41F3" w:rsidRDefault="001E7D70" w:rsidP="006C1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6C1584">
              <w:rPr>
                <w:noProof/>
              </w:rPr>
              <w:t>1</w:t>
            </w:r>
            <w:r>
              <w:rPr>
                <w:noProof/>
              </w:rPr>
              <w:t>-04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60F1DCB7" w:rsidR="001E41F3" w:rsidRDefault="00621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C5C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350C5C" w:rsidRDefault="00350C5C" w:rsidP="00350C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51ABC" w14:textId="77777777" w:rsidR="00350C5C" w:rsidRDefault="00350C5C" w:rsidP="00350C5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case of Trusted non-3GPP, current location information for UE is </w:t>
            </w:r>
            <w:r w:rsidRPr="00BD6A59">
              <w:rPr>
                <w:noProof/>
                <w:lang w:eastAsia="zh-CN"/>
              </w:rPr>
              <w:t>TNAP Identifier, a UE local IP address (used to reach the TNGF), and optionally UDP or TCP source port number (if NAT is detected).</w:t>
            </w:r>
            <w:r>
              <w:rPr>
                <w:noProof/>
                <w:lang w:eastAsia="zh-CN"/>
              </w:rPr>
              <w:t xml:space="preserve"> </w:t>
            </w:r>
          </w:p>
          <w:p w14:paraId="4C429162" w14:textId="797774D6" w:rsidR="00350C5C" w:rsidRPr="00385FB9" w:rsidRDefault="00350C5C" w:rsidP="00350C5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</w:t>
            </w:r>
            <w:r>
              <w:rPr>
                <w:rFonts w:hint="eastAsia"/>
                <w:noProof/>
                <w:lang w:eastAsia="zh-CN"/>
              </w:rPr>
              <w:t xml:space="preserve">n case </w:t>
            </w:r>
            <w:r w:rsidRPr="00BD6A59">
              <w:rPr>
                <w:noProof/>
                <w:lang w:eastAsia="zh-CN"/>
              </w:rPr>
              <w:t xml:space="preserve">UE is behind 5G-BRG </w:t>
            </w:r>
            <w:r>
              <w:rPr>
                <w:noProof/>
                <w:lang w:eastAsia="zh-CN"/>
              </w:rPr>
              <w:t xml:space="preserve">via W-5GBAN </w:t>
            </w:r>
            <w:r w:rsidRPr="00BD6A59">
              <w:rPr>
                <w:noProof/>
                <w:lang w:eastAsia="zh-CN"/>
              </w:rPr>
              <w:t xml:space="preserve">using </w:t>
            </w:r>
            <w:r w:rsidR="00D017C8">
              <w:rPr>
                <w:noProof/>
                <w:lang w:eastAsia="zh-CN"/>
              </w:rPr>
              <w:t xml:space="preserve">trusted </w:t>
            </w:r>
            <w:r w:rsidRPr="00BD6A59">
              <w:rPr>
                <w:noProof/>
                <w:lang w:eastAsia="zh-CN"/>
              </w:rPr>
              <w:t xml:space="preserve">Non-3GPP </w:t>
            </w:r>
            <w:r>
              <w:rPr>
                <w:noProof/>
                <w:lang w:eastAsia="zh-CN"/>
              </w:rPr>
              <w:t xml:space="preserve">based solution, Global Line ID, which is a more accurate location, can be used as location information as well. </w:t>
            </w:r>
          </w:p>
          <w:p w14:paraId="10B7535A" w14:textId="71789294" w:rsidR="00350C5C" w:rsidRDefault="00350C5C" w:rsidP="00350C5C">
            <w:pPr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imilarly, i</w:t>
            </w:r>
            <w:r>
              <w:rPr>
                <w:rFonts w:hint="eastAsia"/>
                <w:noProof/>
                <w:lang w:eastAsia="zh-CN"/>
              </w:rPr>
              <w:t xml:space="preserve">n case </w:t>
            </w:r>
            <w:r w:rsidRPr="00BD6A59">
              <w:rPr>
                <w:noProof/>
                <w:lang w:eastAsia="zh-CN"/>
              </w:rPr>
              <w:t>UE is behind 5G-</w:t>
            </w:r>
            <w:r>
              <w:rPr>
                <w:noProof/>
                <w:lang w:eastAsia="zh-CN"/>
              </w:rPr>
              <w:t>C</w:t>
            </w:r>
            <w:r w:rsidRPr="00BD6A59">
              <w:rPr>
                <w:noProof/>
                <w:lang w:eastAsia="zh-CN"/>
              </w:rPr>
              <w:t>RG</w:t>
            </w:r>
            <w:r>
              <w:rPr>
                <w:noProof/>
                <w:lang w:eastAsia="zh-CN"/>
              </w:rPr>
              <w:t xml:space="preserve"> via W-5GCAN</w:t>
            </w:r>
            <w:r w:rsidR="00D017C8">
              <w:rPr>
                <w:noProof/>
                <w:lang w:eastAsia="zh-CN"/>
              </w:rPr>
              <w:t xml:space="preserve"> </w:t>
            </w:r>
            <w:r w:rsidR="00D017C8" w:rsidRPr="00BD6A59">
              <w:rPr>
                <w:noProof/>
                <w:lang w:eastAsia="zh-CN"/>
              </w:rPr>
              <w:t xml:space="preserve">using </w:t>
            </w:r>
            <w:r w:rsidR="00D017C8">
              <w:rPr>
                <w:noProof/>
                <w:lang w:eastAsia="zh-CN"/>
              </w:rPr>
              <w:t xml:space="preserve">trusted </w:t>
            </w:r>
            <w:r w:rsidR="00D017C8" w:rsidRPr="00BD6A59">
              <w:rPr>
                <w:noProof/>
                <w:lang w:eastAsia="zh-CN"/>
              </w:rPr>
              <w:t xml:space="preserve">Non-3GPP </w:t>
            </w:r>
            <w:r w:rsidR="00D017C8">
              <w:rPr>
                <w:noProof/>
                <w:lang w:eastAsia="zh-CN"/>
              </w:rPr>
              <w:t>based solution</w:t>
            </w:r>
            <w:r>
              <w:rPr>
                <w:noProof/>
                <w:lang w:eastAsia="zh-CN"/>
              </w:rPr>
              <w:t>, Global Cable ID, which is a more accurate location, can be used as location information as well.</w:t>
            </w:r>
          </w:p>
        </w:tc>
      </w:tr>
      <w:tr w:rsidR="00350C5C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350C5C" w:rsidRDefault="00350C5C" w:rsidP="00350C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350C5C" w:rsidRDefault="00350C5C" w:rsidP="00350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C5C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350C5C" w:rsidRDefault="00350C5C" w:rsidP="00350C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2BA6C57D" w:rsidR="00350C5C" w:rsidRDefault="0066156F" w:rsidP="0066156F">
            <w:pPr>
              <w:rPr>
                <w:noProof/>
              </w:rPr>
            </w:pPr>
            <w:r>
              <w:rPr>
                <w:noProof/>
                <w:lang w:eastAsia="zh-CN"/>
              </w:rPr>
              <w:t>Add the interactions between two AMFs to receive User Location information</w:t>
            </w:r>
            <w:r w:rsidR="00701F05">
              <w:rPr>
                <w:noProof/>
                <w:lang w:eastAsia="zh-CN"/>
              </w:rPr>
              <w:t xml:space="preserve"> during UE registration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50C5C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5861A69E" w:rsidR="00350C5C" w:rsidRDefault="00350C5C" w:rsidP="00350C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350C5C" w:rsidRDefault="00350C5C" w:rsidP="00350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C5C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350C5C" w:rsidRDefault="00350C5C" w:rsidP="00350C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051CB524" w:rsidR="00350C5C" w:rsidRDefault="00350C5C" w:rsidP="00BB6B32">
            <w:pPr>
              <w:rPr>
                <w:noProof/>
              </w:rPr>
            </w:pPr>
            <w:r>
              <w:rPr>
                <w:noProof/>
                <w:lang w:eastAsia="zh-CN"/>
              </w:rPr>
              <w:t>There is no accurate l</w:t>
            </w:r>
            <w:r>
              <w:rPr>
                <w:rFonts w:hint="eastAsia"/>
                <w:noProof/>
                <w:lang w:eastAsia="zh-CN"/>
              </w:rPr>
              <w:t xml:space="preserve">ocation information </w:t>
            </w:r>
            <w:r>
              <w:rPr>
                <w:noProof/>
                <w:lang w:eastAsia="zh-CN"/>
              </w:rPr>
              <w:t>for UE which behind 5G-RG via W-5GAN</w:t>
            </w:r>
            <w:r w:rsidR="00701F05">
              <w:rPr>
                <w:noProof/>
                <w:lang w:eastAsia="zh-CN"/>
              </w:rPr>
              <w:t xml:space="preserve"> </w:t>
            </w:r>
            <w:r w:rsidR="00701F05" w:rsidRPr="00BD6A59">
              <w:rPr>
                <w:noProof/>
                <w:lang w:eastAsia="zh-CN"/>
              </w:rPr>
              <w:t xml:space="preserve">using </w:t>
            </w:r>
            <w:r w:rsidR="00701F05">
              <w:rPr>
                <w:noProof/>
                <w:lang w:eastAsia="zh-CN"/>
              </w:rPr>
              <w:t xml:space="preserve">trusted </w:t>
            </w:r>
            <w:r w:rsidR="00701F05" w:rsidRPr="00BD6A59">
              <w:rPr>
                <w:noProof/>
                <w:lang w:eastAsia="zh-CN"/>
              </w:rPr>
              <w:t xml:space="preserve">Non-3GPP </w:t>
            </w:r>
            <w:r w:rsidR="00701F05">
              <w:rPr>
                <w:noProof/>
                <w:lang w:eastAsia="zh-CN"/>
              </w:rPr>
              <w:t>based solution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4A9854E7" w:rsidR="001E41F3" w:rsidRDefault="009739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4.10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B622E" w14:textId="17E40E6D" w:rsidR="00F75616" w:rsidRPr="00475FB8" w:rsidRDefault="007917BB" w:rsidP="007917BB">
      <w:pPr>
        <w:jc w:val="center"/>
        <w:rPr>
          <w:b/>
          <w:lang w:val="en-US"/>
        </w:rPr>
      </w:pPr>
      <w:r w:rsidRPr="0055754E">
        <w:rPr>
          <w:noProof/>
          <w:color w:val="FF0000"/>
          <w:sz w:val="36"/>
        </w:rPr>
        <w:lastRenderedPageBreak/>
        <w:t>**** First Change ****</w:t>
      </w:r>
    </w:p>
    <w:p w14:paraId="22EE6BAB" w14:textId="77777777" w:rsidR="000F3EB2" w:rsidRPr="003B7B43" w:rsidRDefault="000F3EB2" w:rsidP="000F3EB2">
      <w:pPr>
        <w:pStyle w:val="2"/>
      </w:pPr>
      <w:bookmarkStart w:id="4" w:name="_Toc19107108"/>
      <w:r w:rsidRPr="003B7B43">
        <w:t>4.10</w:t>
      </w:r>
      <w:r w:rsidRPr="003B7B43">
        <w:tab/>
        <w:t>UE behind 5G-RG and FN-RG.</w:t>
      </w:r>
      <w:bookmarkEnd w:id="4"/>
    </w:p>
    <w:p w14:paraId="2FA5421C" w14:textId="40353012" w:rsidR="000F3EB2" w:rsidRPr="003B7B43" w:rsidRDefault="000F3EB2" w:rsidP="000F3EB2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</w:t>
      </w:r>
      <w:r w:rsidR="007F0176">
        <w:rPr>
          <w:lang w:eastAsia="zh-CN"/>
        </w:rPr>
        <w:t xml:space="preserve">rusted N3GPP access to support </w:t>
      </w:r>
      <w:r w:rsidRPr="003B7B43">
        <w:rPr>
          <w:lang w:eastAsia="zh-CN"/>
        </w:rPr>
        <w:t>UEs behind the RG.</w:t>
      </w:r>
    </w:p>
    <w:p w14:paraId="71E5EE7B" w14:textId="77777777" w:rsidR="000F3EB2" w:rsidRPr="003B7B43" w:rsidRDefault="000F3EB2" w:rsidP="000F3EB2">
      <w:pPr>
        <w:rPr>
          <w:lang w:eastAsia="zh-CN"/>
        </w:rPr>
      </w:pPr>
      <w:r w:rsidRPr="003B7B43">
        <w:rPr>
          <w:lang w:eastAsia="zh-CN"/>
        </w:rPr>
        <w:t>When FN-RG/5G-RG is serving a  UE, the control and user plane packets of the  UE is transported using a FN-RG/5G-RG IP PDU session and then from PSA UPF of that PDU session to an IWF. A single FN-RG/5G-RG IP PDU session can be used to serve multiple UEs.</w:t>
      </w:r>
    </w:p>
    <w:p w14:paraId="1CFADB5F" w14:textId="5983A35F" w:rsidR="000F3EB2" w:rsidRPr="003B7B43" w:rsidRDefault="007F0176" w:rsidP="000F3EB2">
      <w:r w:rsidRPr="003B7B43">
        <w:t xml:space="preserve">Figure 4.10-1 shows the </w:t>
      </w:r>
      <w:r>
        <w:t>non-roaming architecture for a UE, behind a 5G-RG, accessing the 5GC via TNGF where the combination of 5G-RG, W-5GAN and UPF serving the 5G-RG is acting as a trusted Non-3GPP access network.</w:t>
      </w:r>
    </w:p>
    <w:p w14:paraId="513C51FD" w14:textId="3131B5A6" w:rsidR="000F3EB2" w:rsidRPr="003B7B43" w:rsidRDefault="000F3EB2" w:rsidP="007F0176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12224249" w14:textId="064C1E43" w:rsidR="000F3EB2" w:rsidRPr="003B7B43" w:rsidRDefault="007F0176" w:rsidP="000F3EB2">
      <w:pPr>
        <w:pStyle w:val="TH"/>
      </w:pPr>
      <w:r>
        <w:object w:dxaOrig="15398" w:dyaOrig="4958" w14:anchorId="3E816D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75pt;height:154.6pt" o:ole="">
            <v:imagedata r:id="rId13" o:title=""/>
          </v:shape>
          <o:OLEObject Type="Embed" ProgID="Visio.Drawing.15" ShapeID="_x0000_i1025" DrawAspect="Content" ObjectID="_1634762523" r:id="rId14"/>
        </w:object>
      </w:r>
    </w:p>
    <w:p w14:paraId="4755A929" w14:textId="6F24EAF2" w:rsidR="000F3EB2" w:rsidRPr="003B7B43" w:rsidRDefault="000F3EB2" w:rsidP="000F3EB2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="007F0176">
        <w:t xml:space="preserve">rchitecture for </w:t>
      </w:r>
      <w:r w:rsidRPr="003B7B43">
        <w:t>UE behind 5G-RG using trusted N3GPP access</w:t>
      </w:r>
    </w:p>
    <w:p w14:paraId="3C475E0A" w14:textId="66EC5D4C" w:rsidR="000F3EB2" w:rsidRPr="003B7B43" w:rsidRDefault="000F3EB2" w:rsidP="000F3EB2">
      <w:r w:rsidRPr="003B7B43">
        <w:t xml:space="preserve">The 5G-RG can be </w:t>
      </w:r>
      <w:r w:rsidR="007F0176">
        <w:t>connected to 5GC via W-5GAN, NG-</w:t>
      </w:r>
      <w:r w:rsidRPr="003B7B43">
        <w:t>RAN or via both accesses. The UE can be connected to 5GC via 5G-RG, NG RAN or via both accesses.</w:t>
      </w:r>
    </w:p>
    <w:p w14:paraId="18EF7ECD" w14:textId="77777777" w:rsidR="000F3EB2" w:rsidRPr="003B7B43" w:rsidRDefault="000F3EB2" w:rsidP="000F3EB2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E037CB" w14:textId="77777777" w:rsidR="000F3EB2" w:rsidRPr="003B7B43" w:rsidRDefault="000F3EB2" w:rsidP="000F3EB2">
      <w:pPr>
        <w:pStyle w:val="NO"/>
        <w:jc w:val="both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only shows the architecture and the network functions directly connected to W-5GAN or TNGF, and other parts of the architecture are the same as defined in TS</w:t>
      </w:r>
      <w:r>
        <w:t> </w:t>
      </w:r>
      <w:r w:rsidRPr="003B7B43">
        <w:t>23.501</w:t>
      </w:r>
      <w:r>
        <w:t> </w:t>
      </w:r>
      <w:r w:rsidRPr="003B7B43">
        <w:t>[2], clause 4.2.</w:t>
      </w:r>
    </w:p>
    <w:p w14:paraId="52C93EDC" w14:textId="77777777" w:rsidR="000F3EB2" w:rsidRPr="003B7B43" w:rsidRDefault="000F3EB2" w:rsidP="000F3EB2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581A69A" w14:textId="201D7D2A" w:rsidR="000F3EB2" w:rsidRDefault="000F3EB2" w:rsidP="000F3EB2">
      <w:pPr>
        <w:pStyle w:val="NO"/>
        <w:jc w:val="both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5622B22A" w14:textId="77777777" w:rsidR="00B94619" w:rsidRDefault="00B94619" w:rsidP="00B94619">
      <w:pPr>
        <w:rPr>
          <w:ins w:id="5" w:author="Huawei User" w:date="2019-11-08T15:29:00Z"/>
        </w:rPr>
      </w:pPr>
      <w:ins w:id="6" w:author="Huawei User" w:date="2019-11-08T15:29:00Z">
        <w:r>
          <w:t xml:space="preserve">For a UE behind a 5G-RG, the Registration procedure as defined </w:t>
        </w:r>
        <w:r w:rsidRPr="008E7491">
          <w:t xml:space="preserve">in clause </w:t>
        </w:r>
        <w:r>
          <w:t>4.12a.2.2,</w:t>
        </w:r>
        <w:r w:rsidRPr="008E7491">
          <w:t xml:space="preserve"> TS 23.50</w:t>
        </w:r>
        <w:r>
          <w:t>2</w:t>
        </w:r>
        <w:r w:rsidRPr="008E7491">
          <w:t xml:space="preserve"> [</w:t>
        </w:r>
        <w:r>
          <w:t>3</w:t>
        </w:r>
        <w:r w:rsidRPr="008E7491">
          <w:t>]</w:t>
        </w:r>
        <w:r>
          <w:t xml:space="preserve"> </w:t>
        </w:r>
        <w:r w:rsidRPr="008E7491">
          <w:t xml:space="preserve">applies via </w:t>
        </w:r>
        <w:r>
          <w:t>5G-RG</w:t>
        </w:r>
        <w:r w:rsidRPr="008E7491">
          <w:t xml:space="preserve"> replacing </w:t>
        </w:r>
        <w:r>
          <w:t>TNAP</w:t>
        </w:r>
        <w:r w:rsidRPr="008E7491">
          <w:t xml:space="preserve"> with the following difference:</w:t>
        </w:r>
      </w:ins>
    </w:p>
    <w:p w14:paraId="0C19D060" w14:textId="77777777" w:rsidR="00B94619" w:rsidRDefault="00B94619" w:rsidP="00B94619">
      <w:pPr>
        <w:pStyle w:val="NO"/>
        <w:numPr>
          <w:ilvl w:val="0"/>
          <w:numId w:val="3"/>
        </w:numPr>
        <w:rPr>
          <w:ins w:id="7" w:author="Huawei User" w:date="2019-11-08T15:29:00Z"/>
        </w:rPr>
      </w:pPr>
      <w:ins w:id="8" w:author="Huawei User" w:date="2019-11-08T15:29:00Z">
        <w:r>
          <w:t>In step 3, 5G-RG, i.e. TNAP in the procedure, may send its 5G-GUTI to TNGF over AAA message;</w:t>
        </w:r>
      </w:ins>
    </w:p>
    <w:p w14:paraId="555BA18E" w14:textId="77777777" w:rsidR="00B94619" w:rsidRPr="00124813" w:rsidRDefault="00B94619" w:rsidP="00B94619">
      <w:pPr>
        <w:pStyle w:val="af4"/>
        <w:numPr>
          <w:ilvl w:val="0"/>
          <w:numId w:val="3"/>
        </w:numPr>
        <w:rPr>
          <w:ins w:id="9" w:author="Huawei User" w:date="2019-11-08T15:29:00Z"/>
        </w:rPr>
      </w:pPr>
      <w:ins w:id="10" w:author="Huawei User" w:date="2019-11-08T15:29:00Z">
        <w:r>
          <w:t xml:space="preserve">In </w:t>
        </w:r>
        <w:r w:rsidRPr="00124813">
          <w:t>step 6b, if TNGF identify the AMF for UE and AMF for 5G-RG belongs to the same PLMN based on the received 5G-GUTI for 5G-RG, TNGF may send the 5G-GUTI for 5G-RG to AMF via N2 message;</w:t>
        </w:r>
      </w:ins>
    </w:p>
    <w:p w14:paraId="3751A4A5" w14:textId="77777777" w:rsidR="00B94619" w:rsidRDefault="00B94619" w:rsidP="00B94619">
      <w:pPr>
        <w:pStyle w:val="af4"/>
        <w:numPr>
          <w:ilvl w:val="0"/>
          <w:numId w:val="3"/>
        </w:numPr>
        <w:rPr>
          <w:ins w:id="11" w:author="Huawei User" w:date="2019-11-08T15:29:00Z"/>
        </w:rPr>
      </w:pPr>
      <w:ins w:id="12" w:author="Huawei User" w:date="2019-11-08T15:29:00Z">
        <w:r w:rsidRPr="00124813">
          <w:t>After step 15a, AMF may request 5G-RG context, as specified in Table 5.2.2.2.2-1 TS 23.502[3], which include User location information for 5G-RG, i.e. Global Line</w:t>
        </w:r>
        <w:r>
          <w:t xml:space="preserve"> Identifier/</w:t>
        </w:r>
        <w:r w:rsidRPr="003948B3">
          <w:t xml:space="preserve">Global Cable </w:t>
        </w:r>
        <w:proofErr w:type="spellStart"/>
        <w:r w:rsidRPr="003948B3">
          <w:t>Idenfier</w:t>
        </w:r>
        <w:proofErr w:type="spellEnd"/>
        <w:r>
          <w:t xml:space="preserve"> for 5G-RG. AMF store the received Global Line Identifier/</w:t>
        </w:r>
        <w:r w:rsidRPr="003948B3">
          <w:t xml:space="preserve">Global Cable </w:t>
        </w:r>
        <w:proofErr w:type="spellStart"/>
        <w:r w:rsidRPr="003948B3">
          <w:t>Idenfier</w:t>
        </w:r>
        <w:proofErr w:type="spellEnd"/>
        <w:r>
          <w:t xml:space="preserve"> for 5G-RG as User location information for UE.</w:t>
        </w:r>
      </w:ins>
    </w:p>
    <w:p w14:paraId="52262289" w14:textId="77777777" w:rsidR="00B94619" w:rsidRDefault="00B94619" w:rsidP="00B94619">
      <w:pPr>
        <w:pStyle w:val="NO"/>
        <w:numPr>
          <w:ilvl w:val="1"/>
          <w:numId w:val="3"/>
        </w:numPr>
        <w:rPr>
          <w:ins w:id="13" w:author="Huawei User" w:date="2019-11-08T15:29:00Z"/>
        </w:rPr>
      </w:pPr>
      <w:ins w:id="14" w:author="Huawei User" w:date="2019-11-08T15:29:00Z">
        <w:r>
          <w:t xml:space="preserve">AMF may </w:t>
        </w:r>
        <w:r w:rsidRPr="00140E21">
          <w:rPr>
            <w:lang w:eastAsia="zh-CN"/>
          </w:rPr>
          <w:t xml:space="preserve">invoke the </w:t>
        </w:r>
        <w:proofErr w:type="spellStart"/>
        <w:r w:rsidRPr="00140E21">
          <w:rPr>
            <w:lang w:eastAsia="zh-CN"/>
          </w:rPr>
          <w:t>Namf_Communication_UEContextTransfer</w:t>
        </w:r>
        <w:proofErr w:type="spellEnd"/>
        <w:r>
          <w:rPr>
            <w:lang w:eastAsia="zh-CN"/>
          </w:rPr>
          <w:t xml:space="preserve"> specified in clause 5.2.2.2.2 TS23.502[3], which include 5G-GUTI for 5G-RG,</w:t>
        </w:r>
        <w:r w:rsidRPr="00140E21">
          <w:rPr>
            <w:lang w:eastAsia="zh-CN"/>
          </w:rPr>
          <w:t xml:space="preserve"> to the AMF </w:t>
        </w:r>
        <w:r>
          <w:rPr>
            <w:lang w:eastAsia="zh-CN"/>
          </w:rPr>
          <w:t xml:space="preserve">for 5G-RG </w:t>
        </w:r>
        <w:r w:rsidRPr="00140E21">
          <w:rPr>
            <w:lang w:eastAsia="zh-CN"/>
          </w:rPr>
          <w:t>identified by the 5G-GUTI</w:t>
        </w:r>
        <w:r>
          <w:rPr>
            <w:lang w:eastAsia="zh-CN"/>
          </w:rPr>
          <w:t xml:space="preserve"> for 5G-RG to</w:t>
        </w:r>
        <w:r>
          <w:t xml:space="preserve"> request 5G-RG Context from AMF for 5G-RG. </w:t>
        </w:r>
      </w:ins>
    </w:p>
    <w:p w14:paraId="1C07BE62" w14:textId="77777777" w:rsidR="00B94619" w:rsidRPr="008E7491" w:rsidRDefault="00B94619" w:rsidP="00B94619">
      <w:pPr>
        <w:pStyle w:val="af4"/>
        <w:numPr>
          <w:ilvl w:val="1"/>
          <w:numId w:val="3"/>
        </w:numPr>
        <w:rPr>
          <w:ins w:id="15" w:author="Huawei User" w:date="2019-11-08T15:29:00Z"/>
          <w:rPrChange w:id="16" w:author="Huawei" w:date="2019-10-30T11:06:00Z">
            <w:rPr>
              <w:ins w:id="17" w:author="Huawei User" w:date="2019-11-08T15:29:00Z"/>
              <w:noProof/>
              <w:color w:val="FF0000"/>
              <w:sz w:val="36"/>
            </w:rPr>
          </w:rPrChange>
        </w:rPr>
      </w:pPr>
      <w:ins w:id="18" w:author="Huawei User" w:date="2019-11-08T15:29:00Z">
        <w:r>
          <w:lastRenderedPageBreak/>
          <w:t xml:space="preserve">Correspondingly, the AMF for 5G-RG response via the </w:t>
        </w:r>
        <w:proofErr w:type="spellStart"/>
        <w:r w:rsidRPr="00140E21">
          <w:t>Namf_Communication_UEContextTransfer</w:t>
        </w:r>
        <w:proofErr w:type="spellEnd"/>
        <w:r>
          <w:t xml:space="preserve"> Response message,</w:t>
        </w:r>
        <w:r w:rsidRPr="008D291B">
          <w:rPr>
            <w:lang w:eastAsia="zh-CN"/>
          </w:rPr>
          <w:t xml:space="preserve"> </w:t>
        </w:r>
        <w:r>
          <w:rPr>
            <w:lang w:eastAsia="zh-CN"/>
          </w:rPr>
          <w:t xml:space="preserve">specified in clause 5.2.2.2.2 </w:t>
        </w:r>
        <w:proofErr w:type="gramStart"/>
        <w:r>
          <w:rPr>
            <w:lang w:eastAsia="zh-CN"/>
          </w:rPr>
          <w:t>TS23.502[</w:t>
        </w:r>
        <w:proofErr w:type="gramEnd"/>
        <w:r>
          <w:rPr>
            <w:lang w:eastAsia="zh-CN"/>
          </w:rPr>
          <w:t>3],</w:t>
        </w:r>
        <w:r>
          <w:t xml:space="preserve"> which include 5G-RG Context.</w:t>
        </w:r>
      </w:ins>
    </w:p>
    <w:p w14:paraId="4E9F2057" w14:textId="77777777" w:rsidR="00B94619" w:rsidRDefault="00B94619" w:rsidP="000F3EB2">
      <w:pPr>
        <w:pStyle w:val="NO"/>
        <w:jc w:val="both"/>
        <w:rPr>
          <w:lang w:eastAsia="ko-KR"/>
        </w:rPr>
      </w:pPr>
    </w:p>
    <w:p w14:paraId="3A3F158D" w14:textId="173814F8" w:rsidR="001E41F3" w:rsidRPr="00F02558" w:rsidRDefault="007917BB" w:rsidP="007917BB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 w:rsidRPr="0055754E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55754E">
        <w:rPr>
          <w:noProof/>
          <w:color w:val="FF0000"/>
          <w:sz w:val="36"/>
        </w:rPr>
        <w:t xml:space="preserve"> Change ****</w:t>
      </w:r>
    </w:p>
    <w:sectPr w:rsidR="001E41F3" w:rsidRPr="00F0255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3988D" w14:textId="77777777" w:rsidR="00CE1B79" w:rsidRDefault="00CE1B79">
      <w:r>
        <w:separator/>
      </w:r>
    </w:p>
  </w:endnote>
  <w:endnote w:type="continuationSeparator" w:id="0">
    <w:p w14:paraId="72CE1B99" w14:textId="77777777" w:rsidR="00CE1B79" w:rsidRDefault="00CE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764449" w:rsidRDefault="0076444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764449" w:rsidRDefault="0076444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764449" w:rsidRDefault="007644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92212" w14:textId="77777777" w:rsidR="00CE1B79" w:rsidRDefault="00CE1B79">
      <w:r>
        <w:separator/>
      </w:r>
    </w:p>
  </w:footnote>
  <w:footnote w:type="continuationSeparator" w:id="0">
    <w:p w14:paraId="6543AFE4" w14:textId="77777777" w:rsidR="00CE1B79" w:rsidRDefault="00CE1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764449" w:rsidRDefault="007644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764449" w:rsidRDefault="00764449"/>
  <w:p w14:paraId="2D34878B" w14:textId="77777777" w:rsidR="00764449" w:rsidRDefault="0076444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764449" w:rsidRPr="002A5371" w:rsidRDefault="00764449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764449" w:rsidRDefault="007644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6A1F7B39"/>
    <w:multiLevelType w:val="hybridMultilevel"/>
    <w:tmpl w:val="2152C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A1C1B"/>
    <w:multiLevelType w:val="hybridMultilevel"/>
    <w:tmpl w:val="9C2E20F6"/>
    <w:lvl w:ilvl="0" w:tplc="18F4B53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 User">
    <w15:presenceInfo w15:providerId="None" w15:userId="Huawei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BDC"/>
    <w:rsid w:val="0005117A"/>
    <w:rsid w:val="000519CE"/>
    <w:rsid w:val="000546C0"/>
    <w:rsid w:val="00054A83"/>
    <w:rsid w:val="00063242"/>
    <w:rsid w:val="00066C78"/>
    <w:rsid w:val="000845E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0E6AD3"/>
    <w:rsid w:val="000F3EB2"/>
    <w:rsid w:val="0011054A"/>
    <w:rsid w:val="0012401D"/>
    <w:rsid w:val="00124813"/>
    <w:rsid w:val="0014324E"/>
    <w:rsid w:val="00145D43"/>
    <w:rsid w:val="00147BBF"/>
    <w:rsid w:val="00150DF1"/>
    <w:rsid w:val="001577F6"/>
    <w:rsid w:val="00157DE4"/>
    <w:rsid w:val="001652DB"/>
    <w:rsid w:val="00176C8A"/>
    <w:rsid w:val="00191E6F"/>
    <w:rsid w:val="00192C46"/>
    <w:rsid w:val="001A08B3"/>
    <w:rsid w:val="001A7B60"/>
    <w:rsid w:val="001B0622"/>
    <w:rsid w:val="001B52F0"/>
    <w:rsid w:val="001B7A65"/>
    <w:rsid w:val="001D7030"/>
    <w:rsid w:val="001E41F3"/>
    <w:rsid w:val="001E7D70"/>
    <w:rsid w:val="00206B68"/>
    <w:rsid w:val="002213E4"/>
    <w:rsid w:val="002258EA"/>
    <w:rsid w:val="0026004D"/>
    <w:rsid w:val="002640DD"/>
    <w:rsid w:val="00267703"/>
    <w:rsid w:val="00275D12"/>
    <w:rsid w:val="00280419"/>
    <w:rsid w:val="00283ADC"/>
    <w:rsid w:val="00284FEB"/>
    <w:rsid w:val="002860C4"/>
    <w:rsid w:val="00292E13"/>
    <w:rsid w:val="002B5741"/>
    <w:rsid w:val="002C7CF9"/>
    <w:rsid w:val="002D461B"/>
    <w:rsid w:val="002F7596"/>
    <w:rsid w:val="0030028F"/>
    <w:rsid w:val="0030213E"/>
    <w:rsid w:val="00303363"/>
    <w:rsid w:val="00305409"/>
    <w:rsid w:val="00307CBD"/>
    <w:rsid w:val="0031527D"/>
    <w:rsid w:val="003226C3"/>
    <w:rsid w:val="003252F6"/>
    <w:rsid w:val="00325F8D"/>
    <w:rsid w:val="00330FA9"/>
    <w:rsid w:val="00331371"/>
    <w:rsid w:val="0033470A"/>
    <w:rsid w:val="00340962"/>
    <w:rsid w:val="00345F43"/>
    <w:rsid w:val="00350C5C"/>
    <w:rsid w:val="00353314"/>
    <w:rsid w:val="003556FE"/>
    <w:rsid w:val="003602D0"/>
    <w:rsid w:val="003609EF"/>
    <w:rsid w:val="0036231A"/>
    <w:rsid w:val="0037415D"/>
    <w:rsid w:val="00374DD4"/>
    <w:rsid w:val="003841B6"/>
    <w:rsid w:val="00386AB2"/>
    <w:rsid w:val="0038766D"/>
    <w:rsid w:val="003948B3"/>
    <w:rsid w:val="0039696D"/>
    <w:rsid w:val="003A0A10"/>
    <w:rsid w:val="003B6D54"/>
    <w:rsid w:val="003B7D32"/>
    <w:rsid w:val="003C09DA"/>
    <w:rsid w:val="003C68EE"/>
    <w:rsid w:val="003D6DE9"/>
    <w:rsid w:val="003E1A36"/>
    <w:rsid w:val="004059FE"/>
    <w:rsid w:val="0040650A"/>
    <w:rsid w:val="00410371"/>
    <w:rsid w:val="0041333E"/>
    <w:rsid w:val="004170A7"/>
    <w:rsid w:val="004222E5"/>
    <w:rsid w:val="004242F1"/>
    <w:rsid w:val="00425DB0"/>
    <w:rsid w:val="00436639"/>
    <w:rsid w:val="00441449"/>
    <w:rsid w:val="004460B5"/>
    <w:rsid w:val="00446775"/>
    <w:rsid w:val="004516B3"/>
    <w:rsid w:val="00455CB2"/>
    <w:rsid w:val="004659BA"/>
    <w:rsid w:val="00475FB8"/>
    <w:rsid w:val="004B64C4"/>
    <w:rsid w:val="004B75B7"/>
    <w:rsid w:val="004C0723"/>
    <w:rsid w:val="004E22B5"/>
    <w:rsid w:val="004E2696"/>
    <w:rsid w:val="004E3530"/>
    <w:rsid w:val="004F28F8"/>
    <w:rsid w:val="0051580D"/>
    <w:rsid w:val="00522EDA"/>
    <w:rsid w:val="00547111"/>
    <w:rsid w:val="005524CF"/>
    <w:rsid w:val="00567D83"/>
    <w:rsid w:val="005754FA"/>
    <w:rsid w:val="0058166D"/>
    <w:rsid w:val="005818DD"/>
    <w:rsid w:val="00587628"/>
    <w:rsid w:val="00592A23"/>
    <w:rsid w:val="00592D74"/>
    <w:rsid w:val="00592E47"/>
    <w:rsid w:val="005A3FCC"/>
    <w:rsid w:val="005B46A3"/>
    <w:rsid w:val="005C10B8"/>
    <w:rsid w:val="005D19BB"/>
    <w:rsid w:val="005D1BD3"/>
    <w:rsid w:val="005E2C44"/>
    <w:rsid w:val="005E4B58"/>
    <w:rsid w:val="005F744E"/>
    <w:rsid w:val="005F7B72"/>
    <w:rsid w:val="00606CC1"/>
    <w:rsid w:val="00621188"/>
    <w:rsid w:val="0062157F"/>
    <w:rsid w:val="006257ED"/>
    <w:rsid w:val="00630153"/>
    <w:rsid w:val="0063217D"/>
    <w:rsid w:val="006455BD"/>
    <w:rsid w:val="0066156F"/>
    <w:rsid w:val="0066586F"/>
    <w:rsid w:val="00677417"/>
    <w:rsid w:val="00680CA9"/>
    <w:rsid w:val="0069293C"/>
    <w:rsid w:val="00695808"/>
    <w:rsid w:val="006A0882"/>
    <w:rsid w:val="006B3F8E"/>
    <w:rsid w:val="006B46FB"/>
    <w:rsid w:val="006B4877"/>
    <w:rsid w:val="006C1584"/>
    <w:rsid w:val="006C466B"/>
    <w:rsid w:val="006E21FB"/>
    <w:rsid w:val="006E3A4B"/>
    <w:rsid w:val="00701F05"/>
    <w:rsid w:val="00725955"/>
    <w:rsid w:val="0073139E"/>
    <w:rsid w:val="00734435"/>
    <w:rsid w:val="00740EF9"/>
    <w:rsid w:val="00742D22"/>
    <w:rsid w:val="00744A14"/>
    <w:rsid w:val="007518F0"/>
    <w:rsid w:val="00764449"/>
    <w:rsid w:val="007659BA"/>
    <w:rsid w:val="00781EEE"/>
    <w:rsid w:val="007917BB"/>
    <w:rsid w:val="00792342"/>
    <w:rsid w:val="00795EC9"/>
    <w:rsid w:val="007977A8"/>
    <w:rsid w:val="007A254E"/>
    <w:rsid w:val="007A54C6"/>
    <w:rsid w:val="007B512A"/>
    <w:rsid w:val="007B5D8F"/>
    <w:rsid w:val="007C2097"/>
    <w:rsid w:val="007C3F10"/>
    <w:rsid w:val="007C611A"/>
    <w:rsid w:val="007C77A0"/>
    <w:rsid w:val="007D43FD"/>
    <w:rsid w:val="007D6A07"/>
    <w:rsid w:val="007F0176"/>
    <w:rsid w:val="007F31EF"/>
    <w:rsid w:val="007F6DD3"/>
    <w:rsid w:val="007F7259"/>
    <w:rsid w:val="007F74AE"/>
    <w:rsid w:val="008040A8"/>
    <w:rsid w:val="008212F8"/>
    <w:rsid w:val="00822A74"/>
    <w:rsid w:val="008279FA"/>
    <w:rsid w:val="00833550"/>
    <w:rsid w:val="008626E7"/>
    <w:rsid w:val="00867B8D"/>
    <w:rsid w:val="00870EE7"/>
    <w:rsid w:val="008863B9"/>
    <w:rsid w:val="00895C7C"/>
    <w:rsid w:val="00897253"/>
    <w:rsid w:val="008A2A6E"/>
    <w:rsid w:val="008A45A6"/>
    <w:rsid w:val="008B7D97"/>
    <w:rsid w:val="008D291B"/>
    <w:rsid w:val="008E7491"/>
    <w:rsid w:val="008F0E43"/>
    <w:rsid w:val="008F686C"/>
    <w:rsid w:val="00906ACE"/>
    <w:rsid w:val="0091468F"/>
    <w:rsid w:val="009148DE"/>
    <w:rsid w:val="0093040F"/>
    <w:rsid w:val="00937EF6"/>
    <w:rsid w:val="00941E30"/>
    <w:rsid w:val="0097395D"/>
    <w:rsid w:val="009777D9"/>
    <w:rsid w:val="00985096"/>
    <w:rsid w:val="009865F4"/>
    <w:rsid w:val="00990544"/>
    <w:rsid w:val="00991B88"/>
    <w:rsid w:val="0099431B"/>
    <w:rsid w:val="009A34D3"/>
    <w:rsid w:val="009A5753"/>
    <w:rsid w:val="009A579D"/>
    <w:rsid w:val="009B6A20"/>
    <w:rsid w:val="009D347C"/>
    <w:rsid w:val="009D77E2"/>
    <w:rsid w:val="009E3297"/>
    <w:rsid w:val="009E4180"/>
    <w:rsid w:val="009F734F"/>
    <w:rsid w:val="00A006CE"/>
    <w:rsid w:val="00A028D4"/>
    <w:rsid w:val="00A04C46"/>
    <w:rsid w:val="00A246B6"/>
    <w:rsid w:val="00A4063D"/>
    <w:rsid w:val="00A426A2"/>
    <w:rsid w:val="00A461F5"/>
    <w:rsid w:val="00A47E70"/>
    <w:rsid w:val="00A50CF0"/>
    <w:rsid w:val="00A70335"/>
    <w:rsid w:val="00A7671C"/>
    <w:rsid w:val="00A90705"/>
    <w:rsid w:val="00AA2CBC"/>
    <w:rsid w:val="00AC5820"/>
    <w:rsid w:val="00AD1CD8"/>
    <w:rsid w:val="00AE15B4"/>
    <w:rsid w:val="00AF6360"/>
    <w:rsid w:val="00B042A2"/>
    <w:rsid w:val="00B258BB"/>
    <w:rsid w:val="00B328D0"/>
    <w:rsid w:val="00B4742F"/>
    <w:rsid w:val="00B51C7E"/>
    <w:rsid w:val="00B62137"/>
    <w:rsid w:val="00B67998"/>
    <w:rsid w:val="00B67B97"/>
    <w:rsid w:val="00B81C8A"/>
    <w:rsid w:val="00B94619"/>
    <w:rsid w:val="00B95025"/>
    <w:rsid w:val="00B968C8"/>
    <w:rsid w:val="00BA3EC5"/>
    <w:rsid w:val="00BA4608"/>
    <w:rsid w:val="00BA51D9"/>
    <w:rsid w:val="00BB5DFC"/>
    <w:rsid w:val="00BB6B32"/>
    <w:rsid w:val="00BD279D"/>
    <w:rsid w:val="00BD6BB8"/>
    <w:rsid w:val="00BE7E4B"/>
    <w:rsid w:val="00C017A1"/>
    <w:rsid w:val="00C37A71"/>
    <w:rsid w:val="00C47081"/>
    <w:rsid w:val="00C52D12"/>
    <w:rsid w:val="00C60A80"/>
    <w:rsid w:val="00C66BA2"/>
    <w:rsid w:val="00C670E4"/>
    <w:rsid w:val="00C95985"/>
    <w:rsid w:val="00CA4C06"/>
    <w:rsid w:val="00CA6BA2"/>
    <w:rsid w:val="00CC5026"/>
    <w:rsid w:val="00CC68D0"/>
    <w:rsid w:val="00CD4944"/>
    <w:rsid w:val="00CD7246"/>
    <w:rsid w:val="00CE1B79"/>
    <w:rsid w:val="00CF165A"/>
    <w:rsid w:val="00D017C8"/>
    <w:rsid w:val="00D03F9A"/>
    <w:rsid w:val="00D06D51"/>
    <w:rsid w:val="00D17139"/>
    <w:rsid w:val="00D20286"/>
    <w:rsid w:val="00D24991"/>
    <w:rsid w:val="00D32E5B"/>
    <w:rsid w:val="00D36C7B"/>
    <w:rsid w:val="00D43042"/>
    <w:rsid w:val="00D44C49"/>
    <w:rsid w:val="00D50255"/>
    <w:rsid w:val="00D57601"/>
    <w:rsid w:val="00D66520"/>
    <w:rsid w:val="00D74D71"/>
    <w:rsid w:val="00D80020"/>
    <w:rsid w:val="00D942E3"/>
    <w:rsid w:val="00DB2624"/>
    <w:rsid w:val="00DC7012"/>
    <w:rsid w:val="00DE34CF"/>
    <w:rsid w:val="00E00962"/>
    <w:rsid w:val="00E13F3D"/>
    <w:rsid w:val="00E167B6"/>
    <w:rsid w:val="00E30ED0"/>
    <w:rsid w:val="00E32157"/>
    <w:rsid w:val="00E34898"/>
    <w:rsid w:val="00E43DF2"/>
    <w:rsid w:val="00E459DA"/>
    <w:rsid w:val="00E80539"/>
    <w:rsid w:val="00E83A15"/>
    <w:rsid w:val="00E959A6"/>
    <w:rsid w:val="00E96ACB"/>
    <w:rsid w:val="00EA3C87"/>
    <w:rsid w:val="00EB09B7"/>
    <w:rsid w:val="00EB2BD0"/>
    <w:rsid w:val="00EB40DE"/>
    <w:rsid w:val="00EC0AD3"/>
    <w:rsid w:val="00EE765E"/>
    <w:rsid w:val="00EE7D7C"/>
    <w:rsid w:val="00EF0A73"/>
    <w:rsid w:val="00EF3827"/>
    <w:rsid w:val="00F02558"/>
    <w:rsid w:val="00F068BB"/>
    <w:rsid w:val="00F075BA"/>
    <w:rsid w:val="00F21FFD"/>
    <w:rsid w:val="00F25D98"/>
    <w:rsid w:val="00F300FB"/>
    <w:rsid w:val="00F34FE5"/>
    <w:rsid w:val="00F47841"/>
    <w:rsid w:val="00F53A60"/>
    <w:rsid w:val="00F67B7B"/>
    <w:rsid w:val="00F72B7D"/>
    <w:rsid w:val="00F75616"/>
    <w:rsid w:val="00F92BDD"/>
    <w:rsid w:val="00F95DC7"/>
    <w:rsid w:val="00F967BC"/>
    <w:rsid w:val="00F977BC"/>
    <w:rsid w:val="00FA461E"/>
    <w:rsid w:val="00FB12A0"/>
    <w:rsid w:val="00FB6386"/>
    <w:rsid w:val="00FC3A3A"/>
    <w:rsid w:val="00FD1DA4"/>
    <w:rsid w:val="00FE1361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TACChar">
    <w:name w:val="TAC Char"/>
    <w:link w:val="TAC"/>
    <w:rsid w:val="00475F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3040F"/>
    <w:rPr>
      <w:rFonts w:ascii="Arial" w:hAnsi="Arial"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7659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93A36-CEE3-4C0D-A5FC-37B6C973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538</TotalTime>
  <Pages>1</Pages>
  <Words>836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Zhangdi (Amy)</cp:lastModifiedBy>
  <cp:revision>47</cp:revision>
  <cp:lastPrinted>1899-12-31T23:00:00Z</cp:lastPrinted>
  <dcterms:created xsi:type="dcterms:W3CDTF">2019-10-29T02:32:00Z</dcterms:created>
  <dcterms:modified xsi:type="dcterms:W3CDTF">2019-11-08T15:56:00Z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(3)lb3G6uOIzFPLgQOEqrfAwvdwyf8lBrbZRYQY7jZckLgnRxZK0clsUNLyWSCO2iG3UwPToy9O
P/Q+Tv2v2EevIR1YxoHnPl69CwnQafZYvW2Gd84uGwRnhyxAm9A9OzakkMKF513CV6dbPpRB
vQ3dNvdMpaVYZj8OcXKv16SvHEmCbY17xhLpPJVVxlcJWZNE57nkNULDBBoSH70/QD+giPDu
L+C8uSNN+z/BdKNnpz</vt:lpwstr>
  </property>
  <property fmtid="{D5CDD505-2E9C-101B-9397-08002B2CF9AE}" pid="22" name="_2015_ms_pID_7253431">
    <vt:lpwstr>lTYBoYKht5nWTGZwzEBTR2rcXfkWTEWh9DGg4PQw2hgE5ABRUslBTK
+gQkhw2yFFxqWFx+PdZpIPewqNikrqB+W+CTvpnLnZHPQuKO1tO3UvLbL186MbMrZuaLOtD8
NkSWAo771SFeV+FU6vUagmMVhnowIZJS1lwSaVJ+qyB7BdvTKR54G1bU36zAY60pSOKKARXN
GTuxWhaWHBgVIKD88Kaw54/xKyuNOXYWJ7uT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1573228512</vt:lpwstr>
  </property>
</Properties>
</file>